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R5-226666</w:t>
        </w:r>
      </w:fldSimple>
    </w:p>
    <w:p w14:paraId="7CB45193" w14:textId="77777777" w:rsidR="001E41F3" w:rsidRDefault="00DB66C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B66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B66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B66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B66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5265F" w:rsidR="001E41F3" w:rsidRDefault="00AA2A97" w:rsidP="00AA2A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Updates to CQI CA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B66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Israel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7A0425" w:rsidR="001E41F3" w:rsidRDefault="005C08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B66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TEI16_Test, 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B66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B66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B66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FEC42C" w:rsidR="001E41F3" w:rsidRDefault="00AA2A97" w:rsidP="00AA2A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CQI CA Test Case is not accounting for 4RX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8116A8" w14:textId="77777777" w:rsidR="00033A93" w:rsidRDefault="00033A93" w:rsidP="00033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removed 2rx from the test case title</w:t>
            </w:r>
          </w:p>
          <w:p w14:paraId="534F204B" w14:textId="77777777" w:rsidR="00033A93" w:rsidRDefault="00033A93" w:rsidP="00033A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 updated the conformance requirement clause to include both 2Rx and 4Rx in the clause title.</w:t>
            </w:r>
          </w:p>
          <w:p w14:paraId="31C656EC" w14:textId="5939EB94" w:rsidR="00AA2A97" w:rsidRDefault="00033A93" w:rsidP="00033A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-- added reference to the 4Rx requirements for SNR configuration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5CD6E" w:rsidR="001E41F3" w:rsidRPr="00AA2A97" w:rsidRDefault="00AA2A97" w:rsidP="005C086B">
            <w:pPr>
              <w:pStyle w:val="CRCoverPage"/>
              <w:spacing w:after="0"/>
              <w:rPr>
                <w:noProof/>
              </w:rPr>
            </w:pPr>
            <w:r w:rsidRPr="00AA2A97">
              <w:rPr>
                <w:color w:val="000000"/>
              </w:rPr>
              <w:t>Test case title will remain misaligned with the test purpose.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67377D" w:rsidR="001E41F3" w:rsidRDefault="005C086B" w:rsidP="005C08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16FA21" w:rsidR="001E41F3" w:rsidRDefault="00AA2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869AAE" w:rsidR="001E41F3" w:rsidRDefault="00AA2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E8E51E" w:rsidR="001E41F3" w:rsidRDefault="00AA2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178D8D" w14:textId="27B57719" w:rsidR="005C086B" w:rsidRPr="00A07251" w:rsidRDefault="005C086B" w:rsidP="005C086B">
      <w:pPr>
        <w:pStyle w:val="Heading3"/>
        <w:rPr>
          <w:lang w:eastAsia="zh-CN"/>
        </w:rPr>
      </w:pPr>
      <w:bookmarkStart w:id="1" w:name="_Toc67918161"/>
      <w:bookmarkStart w:id="2" w:name="_Toc76298204"/>
      <w:bookmarkStart w:id="3" w:name="_Toc76572216"/>
      <w:bookmarkStart w:id="4" w:name="_Toc76652083"/>
      <w:bookmarkStart w:id="5" w:name="_Toc76652921"/>
      <w:r w:rsidRPr="00A07251">
        <w:rPr>
          <w:lang w:eastAsia="zh-CN"/>
        </w:rPr>
        <w:lastRenderedPageBreak/>
        <w:t>6.2A.3</w:t>
      </w:r>
      <w:r w:rsidRPr="00A07251">
        <w:rPr>
          <w:lang w:eastAsia="zh-CN"/>
        </w:rPr>
        <w:tab/>
        <w:t>2RX</w:t>
      </w:r>
      <w:ins w:id="6" w:author="Krishna Tirumalai" w:date="2022-11-03T19:48:00Z">
        <w:r>
          <w:rPr>
            <w:lang w:eastAsia="zh-CN"/>
          </w:rPr>
          <w:t xml:space="preserve"> and 4RX</w:t>
        </w:r>
      </w:ins>
      <w:r w:rsidRPr="00A07251">
        <w:rPr>
          <w:lang w:eastAsia="zh-CN"/>
        </w:rPr>
        <w:t xml:space="preserve"> requirements</w:t>
      </w:r>
      <w:bookmarkEnd w:id="1"/>
      <w:bookmarkEnd w:id="2"/>
      <w:bookmarkEnd w:id="3"/>
      <w:bookmarkEnd w:id="4"/>
      <w:bookmarkEnd w:id="5"/>
    </w:p>
    <w:p w14:paraId="10443E87" w14:textId="13050FE9" w:rsidR="005C086B" w:rsidRDefault="005C086B" w:rsidP="005C086B">
      <w:pPr>
        <w:rPr>
          <w:ins w:id="7" w:author="Krishna Tirumalai" w:date="2022-11-03T19:54:00Z"/>
        </w:rPr>
      </w:pPr>
      <w:ins w:id="8" w:author="Krishna Tirumalai" w:date="2022-11-03T19:54:00Z">
        <w:r>
          <w:t>&lt;Sections skipped&gt;</w:t>
        </w:r>
      </w:ins>
    </w:p>
    <w:p w14:paraId="7E83A9D0" w14:textId="77777777" w:rsidR="005C086B" w:rsidRPr="00A07251" w:rsidRDefault="005C086B" w:rsidP="005C086B"/>
    <w:p w14:paraId="251F8B13" w14:textId="77777777" w:rsidR="005C086B" w:rsidRPr="00A07251" w:rsidRDefault="005C086B" w:rsidP="005C086B">
      <w:pPr>
        <w:pStyle w:val="TH"/>
      </w:pPr>
      <w:r w:rsidRPr="00A07251">
        <w:t>Table 6.2A.3.1.0-4: SNR configurations for 2 DL CA</w:t>
      </w:r>
    </w:p>
    <w:tbl>
      <w:tblPr>
        <w:tblW w:w="53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</w:tblGrid>
      <w:tr w:rsidR="005C086B" w:rsidRPr="00A07251" w14:paraId="2D212C59" w14:textId="77777777" w:rsidTr="003F303A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71D10" w14:textId="77777777" w:rsidR="005C086B" w:rsidRPr="00A07251" w:rsidRDefault="005C086B" w:rsidP="003F303A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2BB63" w14:textId="77777777" w:rsidR="005C086B" w:rsidRPr="00A07251" w:rsidRDefault="005C086B" w:rsidP="003F303A">
            <w:pPr>
              <w:pStyle w:val="TAH"/>
            </w:pPr>
            <w:proofErr w:type="spellStart"/>
            <w:r w:rsidRPr="00A07251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BB73B" w14:textId="77777777" w:rsidR="005C086B" w:rsidRPr="00A07251" w:rsidRDefault="005C086B" w:rsidP="003F303A">
            <w:pPr>
              <w:pStyle w:val="TAH"/>
              <w:rPr>
                <w:lang w:eastAsia="zh-CN"/>
              </w:rPr>
            </w:pPr>
            <w:proofErr w:type="spellStart"/>
            <w:r w:rsidRPr="00A07251">
              <w:rPr>
                <w:rFonts w:eastAsia="SimSun"/>
                <w:lang w:eastAsia="zh-CN"/>
              </w:rPr>
              <w:t>SCell</w:t>
            </w:r>
            <w:proofErr w:type="spellEnd"/>
          </w:p>
        </w:tc>
      </w:tr>
      <w:tr w:rsidR="005C086B" w:rsidRPr="00A07251" w14:paraId="13A034F6" w14:textId="77777777" w:rsidTr="003F303A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2AF8" w14:textId="77777777" w:rsidR="005C086B" w:rsidRPr="00A07251" w:rsidRDefault="005C086B" w:rsidP="003F303A">
            <w:pPr>
              <w:pStyle w:val="TAL"/>
            </w:pPr>
            <w:r w:rsidRPr="00A07251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67BA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1951" w14:textId="77777777" w:rsidR="005C086B" w:rsidRPr="00A07251" w:rsidRDefault="005C086B" w:rsidP="003F30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4.0</w:t>
            </w:r>
          </w:p>
        </w:tc>
      </w:tr>
    </w:tbl>
    <w:p w14:paraId="041C70A7" w14:textId="77777777" w:rsidR="005C086B" w:rsidRPr="00A07251" w:rsidRDefault="005C086B" w:rsidP="005C086B"/>
    <w:p w14:paraId="521A5B62" w14:textId="77777777" w:rsidR="005C086B" w:rsidRPr="00A07251" w:rsidRDefault="005C086B" w:rsidP="005C086B">
      <w:pPr>
        <w:pStyle w:val="TH"/>
      </w:pPr>
      <w:r w:rsidRPr="00A07251">
        <w:t>Table 6.2A.3.1.0-5: SNR configurations for 3 or more DL CA</w:t>
      </w:r>
    </w:p>
    <w:tbl>
      <w:tblPr>
        <w:tblW w:w="69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3"/>
        <w:gridCol w:w="1559"/>
        <w:gridCol w:w="1560"/>
        <w:gridCol w:w="1560"/>
      </w:tblGrid>
      <w:tr w:rsidR="005C086B" w:rsidRPr="00A07251" w14:paraId="1937E8B1" w14:textId="77777777" w:rsidTr="003F303A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09897" w14:textId="77777777" w:rsidR="005C086B" w:rsidRPr="00A07251" w:rsidRDefault="005C086B" w:rsidP="003F303A">
            <w:pPr>
              <w:pStyle w:val="TAH"/>
            </w:pPr>
            <w:r w:rsidRPr="00A07251">
              <w:rPr>
                <w:rFonts w:eastAsia="SimSun"/>
              </w:rPr>
              <w:t>Parameter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AB876" w14:textId="77777777" w:rsidR="005C086B" w:rsidRPr="00A07251" w:rsidRDefault="005C086B" w:rsidP="003F303A">
            <w:pPr>
              <w:pStyle w:val="TAH"/>
            </w:pPr>
            <w:proofErr w:type="spellStart"/>
            <w:r w:rsidRPr="00A07251">
              <w:rPr>
                <w:rFonts w:eastAsia="SimSun"/>
              </w:rPr>
              <w:t>PCell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37E61" w14:textId="77777777" w:rsidR="005C086B" w:rsidRPr="00A07251" w:rsidRDefault="005C086B" w:rsidP="003F303A">
            <w:pPr>
              <w:pStyle w:val="TAH"/>
              <w:rPr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SCell1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1E36" w14:textId="77777777" w:rsidR="005C086B" w:rsidRPr="00A07251" w:rsidRDefault="005C086B" w:rsidP="003F303A">
            <w:pPr>
              <w:pStyle w:val="TAH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SCell2, 3…</w:t>
            </w:r>
          </w:p>
        </w:tc>
      </w:tr>
      <w:tr w:rsidR="005C086B" w:rsidRPr="00A07251" w14:paraId="71522C1D" w14:textId="77777777" w:rsidTr="003F303A">
        <w:trPr>
          <w:trHeight w:val="70"/>
          <w:jc w:val="center"/>
        </w:trPr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9782" w14:textId="77777777" w:rsidR="005C086B" w:rsidRPr="00A07251" w:rsidRDefault="005C086B" w:rsidP="003F303A">
            <w:pPr>
              <w:pStyle w:val="TAL"/>
            </w:pPr>
            <w:r w:rsidRPr="00A07251">
              <w:rPr>
                <w:rFonts w:eastAsia="SimSun"/>
              </w:rPr>
              <w:t>SNR (dB)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1B75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12.0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D5169" w14:textId="77777777" w:rsidR="005C086B" w:rsidRPr="00A07251" w:rsidRDefault="005C086B" w:rsidP="003F30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6.0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175D" w14:textId="77777777" w:rsidR="005C086B" w:rsidRPr="00A07251" w:rsidRDefault="005C086B" w:rsidP="003F303A">
            <w:pPr>
              <w:pStyle w:val="TAC"/>
              <w:rPr>
                <w:rFonts w:eastAsia="SimSun"/>
                <w:lang w:eastAsia="zh-CN"/>
              </w:rPr>
            </w:pPr>
            <w:r w:rsidRPr="00A07251">
              <w:rPr>
                <w:rFonts w:eastAsia="SimSun"/>
                <w:lang w:eastAsia="zh-CN"/>
              </w:rPr>
              <w:t>0.0</w:t>
            </w:r>
          </w:p>
        </w:tc>
      </w:tr>
    </w:tbl>
    <w:p w14:paraId="787352DC" w14:textId="77777777" w:rsidR="005C086B" w:rsidRPr="00A07251" w:rsidRDefault="005C086B" w:rsidP="005C086B"/>
    <w:p w14:paraId="7B3ECBB6" w14:textId="77777777" w:rsidR="005C086B" w:rsidRPr="00A07251" w:rsidRDefault="005C086B" w:rsidP="005C086B">
      <w:pPr>
        <w:pStyle w:val="TH"/>
      </w:pPr>
      <w:bookmarkStart w:id="9" w:name="_Hlk94280912"/>
      <w:r w:rsidRPr="00A07251">
        <w:t>Table 6.2A.3.1.0-6</w:t>
      </w:r>
      <w:bookmarkEnd w:id="9"/>
      <w:r w:rsidRPr="00A07251">
        <w:t>: List of CA CQI reporting test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5386"/>
      </w:tblGrid>
      <w:tr w:rsidR="005C086B" w:rsidRPr="00A07251" w14:paraId="5AE169F0" w14:textId="77777777" w:rsidTr="003F303A">
        <w:trPr>
          <w:trHeight w:val="226"/>
          <w:jc w:val="center"/>
        </w:trPr>
        <w:tc>
          <w:tcPr>
            <w:tcW w:w="1413" w:type="dxa"/>
            <w:shd w:val="clear" w:color="auto" w:fill="auto"/>
          </w:tcPr>
          <w:p w14:paraId="331A06D2" w14:textId="77777777" w:rsidR="005C086B" w:rsidRPr="00A07251" w:rsidRDefault="005C086B" w:rsidP="003F303A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Test number</w:t>
            </w:r>
          </w:p>
        </w:tc>
        <w:tc>
          <w:tcPr>
            <w:tcW w:w="5386" w:type="dxa"/>
            <w:shd w:val="clear" w:color="auto" w:fill="auto"/>
          </w:tcPr>
          <w:p w14:paraId="088469F4" w14:textId="77777777" w:rsidR="005C086B" w:rsidRPr="00A07251" w:rsidRDefault="005C086B" w:rsidP="003F303A">
            <w:pPr>
              <w:pStyle w:val="TAH"/>
              <w:rPr>
                <w:lang w:eastAsia="zh-CN"/>
              </w:rPr>
            </w:pPr>
            <w:r w:rsidRPr="00A07251">
              <w:rPr>
                <w:lang w:eastAsia="zh-CN"/>
              </w:rPr>
              <w:t>CA duplex mode and SCS combination</w:t>
            </w:r>
          </w:p>
        </w:tc>
      </w:tr>
      <w:tr w:rsidR="005C086B" w:rsidRPr="00A07251" w14:paraId="66B52B6A" w14:textId="77777777" w:rsidTr="003F303A">
        <w:trPr>
          <w:jc w:val="center"/>
        </w:trPr>
        <w:tc>
          <w:tcPr>
            <w:tcW w:w="1413" w:type="dxa"/>
            <w:shd w:val="clear" w:color="auto" w:fill="auto"/>
          </w:tcPr>
          <w:p w14:paraId="14AA1427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14:paraId="5BD3C839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 xml:space="preserve">FDD 15 kHz + TDD 30 kHz </w:t>
            </w:r>
          </w:p>
        </w:tc>
      </w:tr>
      <w:tr w:rsidR="005C086B" w:rsidRPr="00A07251" w14:paraId="7FB8EDDF" w14:textId="77777777" w:rsidTr="003F303A">
        <w:trPr>
          <w:jc w:val="center"/>
        </w:trPr>
        <w:tc>
          <w:tcPr>
            <w:tcW w:w="1413" w:type="dxa"/>
            <w:shd w:val="clear" w:color="auto" w:fill="auto"/>
          </w:tcPr>
          <w:p w14:paraId="4F4F7340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14:paraId="36052DC0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FDD 15 kHz + FDD 15 kHz</w:t>
            </w:r>
          </w:p>
        </w:tc>
      </w:tr>
      <w:tr w:rsidR="005C086B" w:rsidRPr="00A07251" w14:paraId="77D7217F" w14:textId="77777777" w:rsidTr="003F303A">
        <w:trPr>
          <w:jc w:val="center"/>
        </w:trPr>
        <w:tc>
          <w:tcPr>
            <w:tcW w:w="1413" w:type="dxa"/>
            <w:shd w:val="clear" w:color="auto" w:fill="auto"/>
          </w:tcPr>
          <w:p w14:paraId="748A7D05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14:paraId="7FEB1024" w14:textId="77777777" w:rsidR="005C086B" w:rsidRPr="00A07251" w:rsidRDefault="005C086B" w:rsidP="003F303A">
            <w:pPr>
              <w:pStyle w:val="TAC"/>
              <w:rPr>
                <w:lang w:eastAsia="zh-CN"/>
              </w:rPr>
            </w:pPr>
            <w:r w:rsidRPr="00A07251">
              <w:rPr>
                <w:lang w:eastAsia="zh-CN"/>
              </w:rPr>
              <w:t>TDD 30 kHz + TDD 30 kHz</w:t>
            </w:r>
          </w:p>
        </w:tc>
      </w:tr>
      <w:tr w:rsidR="005C086B" w:rsidRPr="00A07251" w14:paraId="20F01A3D" w14:textId="77777777" w:rsidTr="003F303A">
        <w:trPr>
          <w:jc w:val="center"/>
        </w:trPr>
        <w:tc>
          <w:tcPr>
            <w:tcW w:w="6799" w:type="dxa"/>
            <w:gridSpan w:val="2"/>
            <w:shd w:val="clear" w:color="auto" w:fill="auto"/>
          </w:tcPr>
          <w:p w14:paraId="132CFF0C" w14:textId="77777777" w:rsidR="005C086B" w:rsidRPr="00A07251" w:rsidRDefault="005C086B" w:rsidP="003F303A">
            <w:pPr>
              <w:pStyle w:val="TAN"/>
              <w:rPr>
                <w:highlight w:val="yellow"/>
              </w:rPr>
            </w:pPr>
            <w:r w:rsidRPr="00A07251">
              <w:t>Note 1:</w:t>
            </w:r>
            <w:r w:rsidRPr="00A07251">
              <w:tab/>
              <w:t>The applicability of requirements for different CA duplex</w:t>
            </w:r>
            <w:r w:rsidRPr="00A07251">
              <w:rPr>
                <w:lang w:eastAsia="zh-CN"/>
              </w:rPr>
              <w:t xml:space="preserve"> modes</w:t>
            </w:r>
            <w:r w:rsidRPr="00A07251">
              <w:t xml:space="preserve">, </w:t>
            </w:r>
            <w:r w:rsidRPr="00A07251">
              <w:rPr>
                <w:lang w:eastAsia="zh-CN"/>
              </w:rPr>
              <w:t xml:space="preserve">SCSs, </w:t>
            </w:r>
            <w:r w:rsidRPr="00A07251">
              <w:t>is defined in 6.1.1.5.1.</w:t>
            </w:r>
          </w:p>
          <w:p w14:paraId="40413737" w14:textId="77777777" w:rsidR="005C086B" w:rsidRPr="00A07251" w:rsidRDefault="005C086B" w:rsidP="003F303A">
            <w:pPr>
              <w:pStyle w:val="TAN"/>
              <w:rPr>
                <w:highlight w:val="yellow"/>
              </w:rPr>
            </w:pPr>
            <w:r w:rsidRPr="00A07251">
              <w:t>Note 2:</w:t>
            </w:r>
            <w:r w:rsidRPr="00A07251">
              <w:tab/>
              <w:t>The applicability of requirements for different CA configuration</w:t>
            </w:r>
            <w:r w:rsidRPr="00A07251">
              <w:rPr>
                <w:lang w:eastAsia="zh-CN"/>
              </w:rPr>
              <w:t>s</w:t>
            </w:r>
            <w:r w:rsidRPr="00A07251">
              <w:t xml:space="preserve"> and bandwidth combination sets is defined in 6.1.1.5.2.</w:t>
            </w:r>
          </w:p>
        </w:tc>
      </w:tr>
    </w:tbl>
    <w:p w14:paraId="362B6729" w14:textId="77777777" w:rsidR="005C086B" w:rsidRPr="00A07251" w:rsidRDefault="005C086B" w:rsidP="005C086B"/>
    <w:p w14:paraId="6E83AD5B" w14:textId="77777777" w:rsidR="009B32E1" w:rsidRPr="00A07251" w:rsidRDefault="009B32E1" w:rsidP="009B32E1">
      <w:pPr>
        <w:rPr>
          <w:ins w:id="10" w:author="Krishna Tirumalai" w:date="2022-11-04T07:33:00Z"/>
          <w:rFonts w:eastAsia="Malgun Gothic"/>
          <w:lang w:eastAsia="zh-CN"/>
        </w:rPr>
      </w:pPr>
      <w:ins w:id="11" w:author="Krishna Tirumalai" w:date="2022-11-04T07:33:00Z">
        <w:r w:rsidRPr="00A07251">
          <w:t xml:space="preserve">All </w:t>
        </w:r>
        <w:r w:rsidRPr="00A07251">
          <w:rPr>
            <w:lang w:eastAsia="zh-CN"/>
          </w:rPr>
          <w:t>the requirements</w:t>
        </w:r>
        <w:r w:rsidRPr="00A07251">
          <w:t xml:space="preserve"> specified in clause 6.2A </w:t>
        </w:r>
        <w:r w:rsidRPr="00A07251">
          <w:rPr>
            <w:lang w:eastAsia="zh-CN"/>
          </w:rPr>
          <w:t>for CA with</w:t>
        </w:r>
        <w:r w:rsidRPr="00A07251">
          <w:t xml:space="preserve"> 2</w:t>
        </w:r>
        <w:r w:rsidRPr="00A07251">
          <w:rPr>
            <w:lang w:eastAsia="zh-CN"/>
          </w:rPr>
          <w:t xml:space="preserve"> </w:t>
        </w:r>
        <w:r w:rsidRPr="00A07251">
          <w:t>R</w:t>
        </w:r>
        <w:r w:rsidRPr="00A07251">
          <w:rPr>
            <w:lang w:eastAsia="zh-CN"/>
          </w:rPr>
          <w:t>X</w:t>
        </w:r>
        <w:r w:rsidRPr="00A07251">
          <w:t xml:space="preserve"> are </w:t>
        </w:r>
        <w:r w:rsidRPr="00A07251">
          <w:rPr>
            <w:lang w:eastAsia="zh-CN"/>
          </w:rPr>
          <w:t>applied for</w:t>
        </w:r>
        <w:r w:rsidRPr="00A07251">
          <w:t xml:space="preserve"> 4 R</w:t>
        </w:r>
        <w:r w:rsidRPr="00A07251">
          <w:rPr>
            <w:lang w:eastAsia="zh-CN"/>
          </w:rPr>
          <w:t>X</w:t>
        </w:r>
        <w:r w:rsidRPr="00A07251">
          <w:t xml:space="preserve"> capable UEs by connecting all 4</w:t>
        </w:r>
        <w:r w:rsidRPr="00A07251">
          <w:rPr>
            <w:lang w:eastAsia="zh-CN"/>
          </w:rPr>
          <w:t xml:space="preserve"> </w:t>
        </w:r>
        <w:r w:rsidRPr="00A07251">
          <w:t>R</w:t>
        </w:r>
        <w:r w:rsidRPr="00A07251">
          <w:rPr>
            <w:lang w:eastAsia="zh-CN"/>
          </w:rPr>
          <w:t>X</w:t>
        </w:r>
        <w:r w:rsidRPr="00A07251">
          <w:t xml:space="preserve"> with data source from system simulator</w:t>
        </w:r>
        <w:r w:rsidRPr="00A07251">
          <w:rPr>
            <w:lang w:eastAsia="zh-CN"/>
          </w:rPr>
          <w:t xml:space="preserve"> and</w:t>
        </w:r>
        <w:r w:rsidRPr="00A07251">
          <w:t xml:space="preserve"> reduc</w:t>
        </w:r>
        <w:r w:rsidRPr="00A07251">
          <w:rPr>
            <w:lang w:eastAsia="zh-CN"/>
          </w:rPr>
          <w:t>ing</w:t>
        </w:r>
        <w:r w:rsidRPr="00A07251">
          <w:t xml:space="preserve"> the signal power density by 3 dB compared to the signal power density for 2</w:t>
        </w:r>
        <w:r w:rsidRPr="00A07251">
          <w:rPr>
            <w:lang w:eastAsia="zh-CN"/>
          </w:rPr>
          <w:t xml:space="preserve"> </w:t>
        </w:r>
        <w:r w:rsidRPr="00A07251">
          <w:t>R</w:t>
        </w:r>
        <w:r w:rsidRPr="00A07251">
          <w:rPr>
            <w:lang w:eastAsia="zh-CN"/>
          </w:rPr>
          <w:t>X in the test configurations.</w:t>
        </w:r>
      </w:ins>
    </w:p>
    <w:p w14:paraId="3A2150EF" w14:textId="6A430478" w:rsidR="005C086B" w:rsidRPr="00A07251" w:rsidRDefault="005C086B" w:rsidP="005C086B">
      <w:r w:rsidRPr="00A07251">
        <w:t>The normative reference for this requirement is TS 38.101-4 [5], clause 6.2</w:t>
      </w:r>
      <w:r w:rsidRPr="00A07251">
        <w:rPr>
          <w:lang w:eastAsia="zh-CN"/>
        </w:rPr>
        <w:t>A</w:t>
      </w:r>
      <w:r w:rsidRPr="00A07251">
        <w:t>.3.1.1.</w:t>
      </w:r>
    </w:p>
    <w:p w14:paraId="2B2AADC7" w14:textId="77777777" w:rsidR="005C086B" w:rsidRPr="00A07251" w:rsidRDefault="005C086B" w:rsidP="005C086B">
      <w:pPr>
        <w:pStyle w:val="Heading5"/>
      </w:pPr>
      <w:r w:rsidRPr="00A07251">
        <w:t>6.2</w:t>
      </w:r>
      <w:r w:rsidRPr="00A07251">
        <w:rPr>
          <w:lang w:eastAsia="zh-CN"/>
        </w:rPr>
        <w:t>A</w:t>
      </w:r>
      <w:r w:rsidRPr="00A07251">
        <w:t>.3.1.1</w:t>
      </w:r>
      <w:r w:rsidRPr="00A07251">
        <w:rPr>
          <w:lang w:eastAsia="zh-CN"/>
        </w:rPr>
        <w:tab/>
      </w:r>
      <w:del w:id="12" w:author="Krishna Tirumalai" w:date="2022-11-03T19:49:00Z">
        <w:r w:rsidRPr="00A07251" w:rsidDel="005C086B">
          <w:delText xml:space="preserve">2Rx </w:delText>
        </w:r>
      </w:del>
      <w:r w:rsidRPr="00A07251">
        <w:t>CQI reporting accuracy under AWGN conditions for CA (2DL CA)</w:t>
      </w:r>
    </w:p>
    <w:p w14:paraId="1F5973AD" w14:textId="77777777" w:rsidR="005C086B" w:rsidRPr="00A07251" w:rsidRDefault="005C086B" w:rsidP="005C086B">
      <w:pPr>
        <w:pStyle w:val="EditorsNote"/>
        <w:rPr>
          <w:lang w:eastAsia="zh-CN"/>
        </w:rPr>
      </w:pPr>
      <w:r w:rsidRPr="009D62FF">
        <w:rPr>
          <w:lang w:eastAsia="zh-CN"/>
        </w:rPr>
        <w:t>Editor’s note: EN-DC applicability of this test case is FFS in TS 38.522.</w:t>
      </w:r>
    </w:p>
    <w:p w14:paraId="6A4213E5" w14:textId="7F8391F6" w:rsidR="005C086B" w:rsidRDefault="005C086B" w:rsidP="005C086B">
      <w:pPr>
        <w:pStyle w:val="Heading5"/>
        <w:rPr>
          <w:ins w:id="13" w:author="Krishna Tirumalai" w:date="2022-11-03T19:55:00Z"/>
        </w:rPr>
      </w:pPr>
      <w:ins w:id="14" w:author="Krishna Tirumalai" w:date="2022-11-03T19:55:00Z">
        <w:r>
          <w:t>&lt;Sections skipped&gt;</w:t>
        </w:r>
      </w:ins>
    </w:p>
    <w:p w14:paraId="5AD84409" w14:textId="44401A69" w:rsidR="005C086B" w:rsidRPr="00A07251" w:rsidRDefault="005C086B" w:rsidP="005C086B">
      <w:pPr>
        <w:pStyle w:val="Heading5"/>
      </w:pPr>
      <w:r w:rsidRPr="00A07251">
        <w:t>6.2</w:t>
      </w:r>
      <w:r w:rsidRPr="00A07251">
        <w:rPr>
          <w:lang w:eastAsia="zh-CN"/>
        </w:rPr>
        <w:t>A</w:t>
      </w:r>
      <w:r w:rsidRPr="00A07251">
        <w:t>.3.1.2</w:t>
      </w:r>
      <w:r w:rsidRPr="00A07251">
        <w:rPr>
          <w:lang w:eastAsia="zh-CN"/>
        </w:rPr>
        <w:tab/>
      </w:r>
      <w:del w:id="15" w:author="Krishna Tirumalai" w:date="2022-11-03T19:51:00Z">
        <w:r w:rsidRPr="00A07251" w:rsidDel="005C086B">
          <w:delText xml:space="preserve">2Rx </w:delText>
        </w:r>
      </w:del>
      <w:r w:rsidRPr="00A07251">
        <w:t>CQI reporting accuracy under AWGN conditions for CA (3DL CA)</w:t>
      </w:r>
    </w:p>
    <w:p w14:paraId="35B6FEC9" w14:textId="77777777" w:rsidR="005C086B" w:rsidRPr="009D62FF" w:rsidRDefault="005C086B" w:rsidP="005C086B">
      <w:pPr>
        <w:pStyle w:val="EditorsNote"/>
        <w:rPr>
          <w:lang w:eastAsia="zh-CN"/>
        </w:rPr>
      </w:pPr>
      <w:r w:rsidRPr="009D62FF">
        <w:rPr>
          <w:lang w:eastAsia="zh-CN"/>
        </w:rPr>
        <w:t>Editor’s note: EN-DC applicability of this test case is FFS in TS 38.522.</w:t>
      </w:r>
    </w:p>
    <w:p w14:paraId="54563E8A" w14:textId="40544CB7" w:rsidR="005C086B" w:rsidRDefault="005C086B" w:rsidP="005C086B">
      <w:pPr>
        <w:pStyle w:val="Heading5"/>
        <w:rPr>
          <w:ins w:id="16" w:author="Krishna Tirumalai" w:date="2022-11-03T19:55:00Z"/>
        </w:rPr>
      </w:pPr>
      <w:ins w:id="17" w:author="Krishna Tirumalai" w:date="2022-11-03T19:55:00Z">
        <w:r>
          <w:t>&lt;Sections skipped&gt;</w:t>
        </w:r>
      </w:ins>
    </w:p>
    <w:p w14:paraId="07CFF0BF" w14:textId="75839774" w:rsidR="005C086B" w:rsidRPr="00A07251" w:rsidRDefault="005C086B" w:rsidP="005C086B">
      <w:pPr>
        <w:pStyle w:val="Heading5"/>
      </w:pPr>
      <w:r w:rsidRPr="00A07251">
        <w:t>6.2</w:t>
      </w:r>
      <w:r w:rsidRPr="00A07251">
        <w:rPr>
          <w:lang w:eastAsia="zh-CN"/>
        </w:rPr>
        <w:t>A</w:t>
      </w:r>
      <w:r w:rsidRPr="00A07251">
        <w:t>.3.1.3</w:t>
      </w:r>
      <w:r w:rsidRPr="00A07251">
        <w:rPr>
          <w:lang w:eastAsia="zh-CN"/>
        </w:rPr>
        <w:tab/>
      </w:r>
      <w:del w:id="18" w:author="Krishna Tirumalai" w:date="2022-11-03T19:51:00Z">
        <w:r w:rsidRPr="00A07251" w:rsidDel="005C086B">
          <w:delText xml:space="preserve">2Rx </w:delText>
        </w:r>
      </w:del>
      <w:r w:rsidRPr="00A07251">
        <w:t>CQI reporting accuracy under AWGN conditions for CA (4DL CA)</w:t>
      </w:r>
    </w:p>
    <w:p w14:paraId="4F53760D" w14:textId="42A930E7" w:rsidR="005C086B" w:rsidRDefault="005C086B" w:rsidP="005C086B">
      <w:pPr>
        <w:pStyle w:val="EditorsNote"/>
        <w:rPr>
          <w:ins w:id="19" w:author="Krishna Tirumalai" w:date="2022-11-03T19:55:00Z"/>
          <w:lang w:eastAsia="zh-CN"/>
        </w:rPr>
      </w:pPr>
      <w:r w:rsidRPr="009D62FF">
        <w:rPr>
          <w:lang w:eastAsia="zh-CN"/>
        </w:rPr>
        <w:t>Editor’s note: EN-DC applicability of this test case is FFS in TS 38.522.</w:t>
      </w:r>
    </w:p>
    <w:p w14:paraId="6FC5E5E2" w14:textId="1610F262" w:rsidR="005C086B" w:rsidRDefault="005C086B" w:rsidP="005C086B">
      <w:pPr>
        <w:rPr>
          <w:ins w:id="20" w:author="Krishna Tirumalai" w:date="2022-11-03T19:55:00Z"/>
          <w:color w:val="FF0000"/>
          <w:lang w:eastAsia="zh-CN"/>
        </w:rPr>
      </w:pPr>
    </w:p>
    <w:p w14:paraId="232F6701" w14:textId="72091FA1" w:rsidR="005C086B" w:rsidRPr="005C086B" w:rsidRDefault="005C086B">
      <w:pPr>
        <w:rPr>
          <w:lang w:eastAsia="zh-CN"/>
        </w:rPr>
        <w:pPrChange w:id="21" w:author="Krishna Tirumalai" w:date="2022-11-03T19:55:00Z">
          <w:pPr>
            <w:pStyle w:val="EditorsNote"/>
          </w:pPr>
        </w:pPrChange>
      </w:pPr>
      <w:ins w:id="22" w:author="Krishna Tirumalai" w:date="2022-11-03T19:55:00Z">
        <w:r>
          <w:rPr>
            <w:lang w:eastAsia="zh-CN"/>
          </w:rPr>
          <w:t>&lt;End of changes&gt;</w:t>
        </w:r>
      </w:ins>
    </w:p>
    <w:sectPr w:rsidR="005C086B" w:rsidRPr="005C086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28809" w14:textId="77777777" w:rsidR="00DB66CF" w:rsidRDefault="00DB66CF">
      <w:r>
        <w:separator/>
      </w:r>
    </w:p>
  </w:endnote>
  <w:endnote w:type="continuationSeparator" w:id="0">
    <w:p w14:paraId="3C71B32D" w14:textId="77777777" w:rsidR="00DB66CF" w:rsidRDefault="00DB6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6E43A7" w14:textId="77777777" w:rsidR="00DB66CF" w:rsidRDefault="00DB66CF">
      <w:r>
        <w:separator/>
      </w:r>
    </w:p>
  </w:footnote>
  <w:footnote w:type="continuationSeparator" w:id="0">
    <w:p w14:paraId="568E0380" w14:textId="77777777" w:rsidR="00DB66CF" w:rsidRDefault="00DB6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1B4EC4"/>
    <w:multiLevelType w:val="hybridMultilevel"/>
    <w:tmpl w:val="FA2C1C8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9587D8A"/>
    <w:multiLevelType w:val="hybridMultilevel"/>
    <w:tmpl w:val="A2B6C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046131">
    <w:abstractNumId w:val="1"/>
  </w:num>
  <w:num w:numId="2" w16cid:durableId="17076386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A9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086B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32E1"/>
    <w:rsid w:val="009E3297"/>
    <w:rsid w:val="009F734F"/>
    <w:rsid w:val="00A246B6"/>
    <w:rsid w:val="00A47E70"/>
    <w:rsid w:val="00A50CF0"/>
    <w:rsid w:val="00A7671C"/>
    <w:rsid w:val="00AA2A9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66C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5C086B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sid w:val="005C086B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5C086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C08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C086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5C086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5C086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C08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086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033A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4</cp:revision>
  <cp:lastPrinted>1900-01-01T08:00:00Z</cp:lastPrinted>
  <dcterms:created xsi:type="dcterms:W3CDTF">2022-11-04T03:13:00Z</dcterms:created>
  <dcterms:modified xsi:type="dcterms:W3CDTF">2022-11-04T19:53:00Z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R5-226666</vt:lpwstr>
  </property>
  <property fmtid="{D5CDD505-2E9C-101B-9397-08002B2CF9AE}" pid="10" name="Spec#">
    <vt:lpwstr>38.521-4</vt:lpwstr>
  </property>
  <property fmtid="{D5CDD505-2E9C-101B-9397-08002B2CF9AE}" pid="11" name="Cr#">
    <vt:lpwstr>0596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to CQI CA test case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TEI16_Test, NR_perf_enh-UEConTest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